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1CF4525A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242F53">
        <w:rPr>
          <w:b/>
          <w:noProof/>
          <w:sz w:val="24"/>
        </w:rPr>
        <w:t>377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A4FD5EB" w:rsidR="002772A1" w:rsidRDefault="009A404E" w:rsidP="00565E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565E8C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940B0A1" w:rsidR="002772A1" w:rsidRDefault="004817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E89D60" w:rsidR="002772A1" w:rsidRDefault="0039334C" w:rsidP="00425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425E14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3A9833A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>Adding some missing description fields to data type definitions in OpenAPI specification files of the Nsoraf_SOR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E63569" w:rsidR="002772A1" w:rsidRDefault="007C33E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5E8C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BC2F0BC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F3171B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565E8C" w:rsidRPr="00565E8C">
              <w:rPr>
                <w:noProof/>
              </w:rPr>
              <w:t>SorInformation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B11E7A" w:rsidRPr="00565E8C">
              <w:t>Nsoraf_SOR 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D250E13" w:rsidR="002772A1" w:rsidRDefault="000E5ECF" w:rsidP="00B1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11E7A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00648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B11E7A" w:rsidRPr="00565E8C">
              <w:t>Nsoraf_SOR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FCCF71" w14:textId="77777777" w:rsidR="00643901" w:rsidRDefault="00643901" w:rsidP="00643901">
      <w:pPr>
        <w:pStyle w:val="Heading2"/>
      </w:pPr>
      <w:bookmarkStart w:id="2" w:name="_Toc34219450"/>
      <w:bookmarkStart w:id="3" w:name="_Toc34739772"/>
      <w:bookmarkStart w:id="4" w:name="_Toc34740019"/>
      <w:bookmarkStart w:id="5" w:name="_Toc34749491"/>
      <w:bookmarkStart w:id="6" w:name="_Toc35936378"/>
      <w:bookmarkStart w:id="7" w:name="_Toc36462553"/>
      <w:bookmarkStart w:id="8" w:name="_Toc45031054"/>
      <w:bookmarkStart w:id="9" w:name="_Toc67994802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>
        <w:t>A.2</w:t>
      </w:r>
      <w:r>
        <w:tab/>
      </w:r>
      <w:r w:rsidRPr="007520CD">
        <w:t>Nsoraf_SOR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AEE005" w14:textId="77777777" w:rsidR="00643901" w:rsidRPr="00986E88" w:rsidRDefault="00643901" w:rsidP="00643901">
      <w:pPr>
        <w:pStyle w:val="PL"/>
      </w:pPr>
      <w:bookmarkStart w:id="37" w:name="_Hlk515634373"/>
      <w:bookmarkStart w:id="38" w:name="_Hlk515642979"/>
      <w:r w:rsidRPr="00986E88">
        <w:t>openapi: 3.0.0</w:t>
      </w:r>
    </w:p>
    <w:p w14:paraId="7DD4DB9B" w14:textId="77777777" w:rsidR="00643901" w:rsidRPr="007D2660" w:rsidRDefault="00643901" w:rsidP="00643901">
      <w:pPr>
        <w:pStyle w:val="PL"/>
        <w:rPr>
          <w:lang w:val="en-US"/>
        </w:rPr>
      </w:pPr>
      <w:r w:rsidRPr="007D2660">
        <w:rPr>
          <w:lang w:val="en-US"/>
        </w:rPr>
        <w:t>info:</w:t>
      </w:r>
    </w:p>
    <w:p w14:paraId="69F9C78F" w14:textId="77777777" w:rsidR="00643901" w:rsidRPr="007D2660" w:rsidRDefault="00643901" w:rsidP="00643901">
      <w:pPr>
        <w:pStyle w:val="PL"/>
        <w:rPr>
          <w:lang w:val="en-US"/>
        </w:rPr>
      </w:pPr>
      <w:r w:rsidRPr="007D2660">
        <w:rPr>
          <w:lang w:val="en-US"/>
        </w:rPr>
        <w:t xml:space="preserve">  title: 'Nsoraf_SOR'</w:t>
      </w:r>
    </w:p>
    <w:p w14:paraId="2E69BBB3" w14:textId="77777777" w:rsidR="00643901" w:rsidRPr="007D2660" w:rsidRDefault="00643901" w:rsidP="00643901">
      <w:pPr>
        <w:pStyle w:val="PL"/>
        <w:rPr>
          <w:lang w:val="en-US"/>
        </w:rPr>
      </w:pPr>
      <w:r w:rsidRPr="007D2660">
        <w:rPr>
          <w:lang w:val="en-US"/>
        </w:rPr>
        <w:t xml:space="preserve">  version: 1.0.0</w:t>
      </w:r>
    </w:p>
    <w:p w14:paraId="29529A72" w14:textId="77777777" w:rsidR="00643901" w:rsidRDefault="00643901" w:rsidP="00643901">
      <w:pPr>
        <w:pStyle w:val="PL"/>
      </w:pPr>
      <w:r w:rsidRPr="007D2660">
        <w:rPr>
          <w:lang w:val="en-US"/>
        </w:rPr>
        <w:t xml:space="preserve">  description: </w:t>
      </w:r>
      <w:r>
        <w:t>|</w:t>
      </w:r>
    </w:p>
    <w:p w14:paraId="60FBC7C7" w14:textId="77777777" w:rsidR="00643901" w:rsidRPr="007D2660" w:rsidRDefault="00643901" w:rsidP="00643901">
      <w:pPr>
        <w:pStyle w:val="PL"/>
        <w:rPr>
          <w:lang w:val="en-US"/>
        </w:rPr>
      </w:pPr>
      <w:r w:rsidRPr="007D2660">
        <w:rPr>
          <w:lang w:val="en-US"/>
        </w:rPr>
        <w:t xml:space="preserve">    Nsoraf Steering Of Roaming Service.</w:t>
      </w:r>
    </w:p>
    <w:p w14:paraId="362BF842" w14:textId="77777777" w:rsidR="00643901" w:rsidRDefault="00643901" w:rsidP="00643901">
      <w:pPr>
        <w:pStyle w:val="PL"/>
      </w:pPr>
      <w:r>
        <w:t xml:space="preserve">    © 2020, 3GPP Organizational Partners (ARIB, ATIS, CCSA, ETSI, TSDSI, TTA, TTC).</w:t>
      </w:r>
    </w:p>
    <w:p w14:paraId="4FDFC315" w14:textId="77777777" w:rsidR="00643901" w:rsidRDefault="00643901" w:rsidP="00643901">
      <w:pPr>
        <w:pStyle w:val="PL"/>
      </w:pPr>
      <w:r>
        <w:t xml:space="preserve">    All rights reserved.</w:t>
      </w:r>
    </w:p>
    <w:p w14:paraId="564BE4EE" w14:textId="77777777" w:rsidR="00643901" w:rsidRPr="007D2660" w:rsidRDefault="00643901" w:rsidP="00643901">
      <w:pPr>
        <w:pStyle w:val="PL"/>
        <w:rPr>
          <w:lang w:val="en-US"/>
        </w:rPr>
      </w:pPr>
      <w:bookmarkStart w:id="39" w:name="_Hlk514243590"/>
      <w:r w:rsidRPr="007D2660">
        <w:rPr>
          <w:lang w:val="en-US"/>
        </w:rPr>
        <w:t>externalDocs:</w:t>
      </w:r>
    </w:p>
    <w:p w14:paraId="389A524E" w14:textId="77777777" w:rsidR="00643901" w:rsidRPr="007D2660" w:rsidRDefault="00643901" w:rsidP="00643901">
      <w:pPr>
        <w:pStyle w:val="PL"/>
        <w:rPr>
          <w:lang w:val="en-US"/>
        </w:rPr>
      </w:pPr>
      <w:r w:rsidRPr="007D2660">
        <w:rPr>
          <w:lang w:val="en-US"/>
        </w:rPr>
        <w:t xml:space="preserve">  description: 3GPP TS 29.</w:t>
      </w:r>
      <w:r>
        <w:rPr>
          <w:lang w:val="en-US"/>
        </w:rPr>
        <w:t>550</w:t>
      </w:r>
      <w:r w:rsidRPr="007D2660">
        <w:rPr>
          <w:lang w:val="en-US"/>
        </w:rPr>
        <w:t xml:space="preserve"> V</w:t>
      </w:r>
      <w:r>
        <w:rPr>
          <w:lang w:val="en-US"/>
        </w:rPr>
        <w:t>16.1.0</w:t>
      </w:r>
      <w:r w:rsidRPr="007D2660">
        <w:rPr>
          <w:lang w:val="en-US"/>
        </w:rPr>
        <w:t xml:space="preserve">; </w:t>
      </w:r>
      <w:r w:rsidRPr="007520CD">
        <w:rPr>
          <w:lang w:val="en-US"/>
        </w:rPr>
        <w:t>Steering Of Roaming Application Function Services</w:t>
      </w:r>
      <w:r w:rsidRPr="007D2660">
        <w:rPr>
          <w:lang w:val="en-US"/>
        </w:rPr>
        <w:t>.</w:t>
      </w:r>
    </w:p>
    <w:p w14:paraId="13545DFE" w14:textId="77777777" w:rsidR="00643901" w:rsidRPr="007D2660" w:rsidRDefault="00643901" w:rsidP="00643901">
      <w:pPr>
        <w:pStyle w:val="PL"/>
        <w:rPr>
          <w:lang w:val="en-US"/>
        </w:rPr>
      </w:pPr>
      <w:r w:rsidRPr="007D2660">
        <w:rPr>
          <w:lang w:val="en-US"/>
        </w:rPr>
        <w:t xml:space="preserve">  url: http://www.3gpp.org/ftp/Specs/archive/29_series/29.</w:t>
      </w:r>
      <w:r>
        <w:rPr>
          <w:lang w:val="en-US"/>
        </w:rPr>
        <w:t>550</w:t>
      </w:r>
      <w:r w:rsidRPr="007D2660">
        <w:rPr>
          <w:lang w:val="en-US"/>
        </w:rPr>
        <w:t>/</w:t>
      </w:r>
    </w:p>
    <w:bookmarkEnd w:id="39"/>
    <w:p w14:paraId="26A6A314" w14:textId="77777777" w:rsidR="00643901" w:rsidRPr="001573A3" w:rsidRDefault="00643901" w:rsidP="00643901">
      <w:pPr>
        <w:pStyle w:val="PL"/>
      </w:pPr>
      <w:r w:rsidRPr="001573A3">
        <w:t>servers:</w:t>
      </w:r>
    </w:p>
    <w:p w14:paraId="61CB0CE2" w14:textId="77777777" w:rsidR="00643901" w:rsidRPr="001573A3" w:rsidRDefault="00643901" w:rsidP="00643901">
      <w:pPr>
        <w:pStyle w:val="PL"/>
      </w:pPr>
      <w:r w:rsidRPr="001573A3">
        <w:t xml:space="preserve">  - url: '{apiRoot}/</w:t>
      </w:r>
      <w:r>
        <w:t>nsoraf-sor</w:t>
      </w:r>
      <w:r w:rsidRPr="001573A3">
        <w:t>/v1'</w:t>
      </w:r>
    </w:p>
    <w:p w14:paraId="45BA130B" w14:textId="77777777" w:rsidR="00643901" w:rsidRPr="00986E88" w:rsidRDefault="00643901" w:rsidP="00643901">
      <w:pPr>
        <w:pStyle w:val="PL"/>
      </w:pPr>
      <w:r w:rsidRPr="001573A3">
        <w:t xml:space="preserve">    </w:t>
      </w:r>
      <w:r w:rsidRPr="00986E88">
        <w:t>variables:</w:t>
      </w:r>
    </w:p>
    <w:p w14:paraId="0E7957C7" w14:textId="77777777" w:rsidR="00643901" w:rsidRPr="00986E88" w:rsidRDefault="00643901" w:rsidP="00643901">
      <w:pPr>
        <w:pStyle w:val="PL"/>
      </w:pPr>
      <w:r w:rsidRPr="00986E88">
        <w:t xml:space="preserve">      apiRoot:</w:t>
      </w:r>
    </w:p>
    <w:p w14:paraId="60292B68" w14:textId="77777777" w:rsidR="00643901" w:rsidRPr="00986E88" w:rsidRDefault="00643901" w:rsidP="0064390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67324E0" w14:textId="77777777" w:rsidR="00643901" w:rsidRPr="00986E88" w:rsidRDefault="00643901" w:rsidP="0064390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A5A7507" w14:textId="77777777" w:rsidR="00643901" w:rsidRPr="002857AD" w:rsidRDefault="00643901" w:rsidP="0064390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B48443D" w14:textId="77777777" w:rsidR="00643901" w:rsidRPr="002857AD" w:rsidRDefault="00643901" w:rsidP="0064390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E6EC8ED" w14:textId="77777777" w:rsidR="00643901" w:rsidRPr="002857AD" w:rsidRDefault="00643901" w:rsidP="0064390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B1F142D" w14:textId="77777777" w:rsidR="00643901" w:rsidRDefault="00643901" w:rsidP="0064390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nsoraf-sor</w:t>
      </w:r>
    </w:p>
    <w:p w14:paraId="4255C14A" w14:textId="77777777" w:rsidR="00643901" w:rsidRDefault="00643901" w:rsidP="00643901">
      <w:pPr>
        <w:pStyle w:val="PL"/>
      </w:pPr>
      <w:r w:rsidRPr="00986E88">
        <w:t>paths:</w:t>
      </w:r>
    </w:p>
    <w:p w14:paraId="6EE4FD89" w14:textId="77777777" w:rsidR="00643901" w:rsidRPr="006A7EE2" w:rsidRDefault="00643901" w:rsidP="00643901">
      <w:pPr>
        <w:pStyle w:val="PL"/>
      </w:pPr>
      <w:r w:rsidRPr="006A7EE2">
        <w:t xml:space="preserve">  </w:t>
      </w:r>
      <w:r w:rsidRPr="00DE637E">
        <w:t>/{supi}/sor-information</w:t>
      </w:r>
      <w:r w:rsidRPr="006A7EE2">
        <w:t>:</w:t>
      </w:r>
    </w:p>
    <w:p w14:paraId="61DF5FD0" w14:textId="77777777" w:rsidR="00643901" w:rsidRPr="006A7EE2" w:rsidRDefault="00643901" w:rsidP="00643901">
      <w:pPr>
        <w:pStyle w:val="PL"/>
      </w:pPr>
      <w:r w:rsidRPr="006A7EE2">
        <w:t xml:space="preserve">    get:</w:t>
      </w:r>
    </w:p>
    <w:p w14:paraId="516B8FE5" w14:textId="77777777" w:rsidR="00643901" w:rsidRPr="006A7EE2" w:rsidRDefault="00643901" w:rsidP="00643901">
      <w:pPr>
        <w:pStyle w:val="PL"/>
      </w:pPr>
      <w:r w:rsidRPr="006A7EE2">
        <w:t xml:space="preserve">      summary: retrieve </w:t>
      </w:r>
      <w:r>
        <w:t>the steering of roaming information for a UE</w:t>
      </w:r>
    </w:p>
    <w:p w14:paraId="267C1C29" w14:textId="77777777" w:rsidR="00643901" w:rsidRPr="006A7EE2" w:rsidRDefault="00643901" w:rsidP="00643901">
      <w:pPr>
        <w:pStyle w:val="PL"/>
      </w:pPr>
      <w:r w:rsidRPr="006A7EE2">
        <w:t xml:space="preserve">      operationId: Get</w:t>
      </w:r>
      <w:r>
        <w:t>SorInformation</w:t>
      </w:r>
    </w:p>
    <w:p w14:paraId="02510DD1" w14:textId="77777777" w:rsidR="00643901" w:rsidRPr="006A7EE2" w:rsidRDefault="00643901" w:rsidP="00643901">
      <w:pPr>
        <w:pStyle w:val="PL"/>
      </w:pPr>
      <w:r w:rsidRPr="006A7EE2">
        <w:t xml:space="preserve">      tags:</w:t>
      </w:r>
    </w:p>
    <w:p w14:paraId="7A8BB1E3" w14:textId="77777777" w:rsidR="00643901" w:rsidRPr="006A7EE2" w:rsidRDefault="00643901" w:rsidP="00643901">
      <w:pPr>
        <w:pStyle w:val="PL"/>
      </w:pPr>
      <w:r w:rsidRPr="006A7EE2">
        <w:t xml:space="preserve">        - </w:t>
      </w:r>
      <w:r w:rsidRPr="00D5656C">
        <w:t>SoR Information Retrieval</w:t>
      </w:r>
    </w:p>
    <w:p w14:paraId="5C343CB0" w14:textId="77777777" w:rsidR="00643901" w:rsidRPr="006A7EE2" w:rsidRDefault="00643901" w:rsidP="00643901">
      <w:pPr>
        <w:pStyle w:val="PL"/>
      </w:pPr>
      <w:r w:rsidRPr="006A7EE2">
        <w:t xml:space="preserve">      parameters:</w:t>
      </w:r>
    </w:p>
    <w:p w14:paraId="5B091A01" w14:textId="77777777" w:rsidR="00643901" w:rsidRPr="006A7EE2" w:rsidRDefault="00643901" w:rsidP="00643901">
      <w:pPr>
        <w:pStyle w:val="PL"/>
      </w:pPr>
      <w:r w:rsidRPr="006A7EE2">
        <w:t xml:space="preserve">        - name: supi</w:t>
      </w:r>
    </w:p>
    <w:p w14:paraId="0737920D" w14:textId="77777777" w:rsidR="00643901" w:rsidRPr="006A7EE2" w:rsidRDefault="00643901" w:rsidP="00643901">
      <w:pPr>
        <w:pStyle w:val="PL"/>
      </w:pPr>
      <w:r w:rsidRPr="006A7EE2">
        <w:t xml:space="preserve">          in: path</w:t>
      </w:r>
    </w:p>
    <w:p w14:paraId="79EAAF99" w14:textId="77777777" w:rsidR="00643901" w:rsidRPr="006A7EE2" w:rsidRDefault="00643901" w:rsidP="00643901">
      <w:pPr>
        <w:pStyle w:val="PL"/>
      </w:pPr>
      <w:r w:rsidRPr="006A7EE2">
        <w:t xml:space="preserve">          description: Identifier of the UE</w:t>
      </w:r>
    </w:p>
    <w:p w14:paraId="3B5F673C" w14:textId="77777777" w:rsidR="00643901" w:rsidRPr="006A7EE2" w:rsidRDefault="00643901" w:rsidP="00643901">
      <w:pPr>
        <w:pStyle w:val="PL"/>
      </w:pPr>
      <w:r w:rsidRPr="006A7EE2">
        <w:t xml:space="preserve">          required: true</w:t>
      </w:r>
    </w:p>
    <w:p w14:paraId="56083CF1" w14:textId="77777777" w:rsidR="00643901" w:rsidRPr="006A7EE2" w:rsidRDefault="00643901" w:rsidP="00643901">
      <w:pPr>
        <w:pStyle w:val="PL"/>
      </w:pPr>
      <w:r w:rsidRPr="006A7EE2">
        <w:t xml:space="preserve">          schema:</w:t>
      </w:r>
    </w:p>
    <w:p w14:paraId="1516C2B8" w14:textId="77777777" w:rsidR="00643901" w:rsidRPr="006A7EE2" w:rsidRDefault="00643901" w:rsidP="00643901">
      <w:pPr>
        <w:pStyle w:val="PL"/>
      </w:pPr>
      <w:r w:rsidRPr="006A7EE2">
        <w:t xml:space="preserve">            $ref: 'TS29571_CommonData.yaml#/components/schemas/Supi'</w:t>
      </w:r>
    </w:p>
    <w:p w14:paraId="2538C62A" w14:textId="77777777" w:rsidR="00643901" w:rsidRPr="006A7EE2" w:rsidRDefault="00643901" w:rsidP="00643901">
      <w:pPr>
        <w:pStyle w:val="PL"/>
      </w:pPr>
      <w:r w:rsidRPr="006A7EE2">
        <w:t xml:space="preserve">        - name: supported-features</w:t>
      </w:r>
    </w:p>
    <w:p w14:paraId="0E171160" w14:textId="77777777" w:rsidR="00643901" w:rsidRPr="006A7EE2" w:rsidRDefault="00643901" w:rsidP="00643901">
      <w:pPr>
        <w:pStyle w:val="PL"/>
      </w:pPr>
      <w:r w:rsidRPr="006A7EE2">
        <w:t xml:space="preserve">          in: query</w:t>
      </w:r>
    </w:p>
    <w:p w14:paraId="26025ABB" w14:textId="77777777" w:rsidR="00643901" w:rsidRPr="006A7EE2" w:rsidRDefault="00643901" w:rsidP="00643901">
      <w:pPr>
        <w:pStyle w:val="PL"/>
      </w:pPr>
      <w:r w:rsidRPr="006A7EE2">
        <w:t xml:space="preserve">          description: Supported Features</w:t>
      </w:r>
    </w:p>
    <w:p w14:paraId="435F7D05" w14:textId="77777777" w:rsidR="00643901" w:rsidRPr="006A7EE2" w:rsidRDefault="00643901" w:rsidP="00643901">
      <w:pPr>
        <w:pStyle w:val="PL"/>
      </w:pPr>
      <w:r w:rsidRPr="006A7EE2">
        <w:t xml:space="preserve">          schema:</w:t>
      </w:r>
    </w:p>
    <w:p w14:paraId="414BEE6D" w14:textId="77777777" w:rsidR="00643901" w:rsidRPr="006A7EE2" w:rsidRDefault="00643901" w:rsidP="00643901">
      <w:pPr>
        <w:pStyle w:val="PL"/>
      </w:pPr>
      <w:r w:rsidRPr="006A7EE2">
        <w:t xml:space="preserve">             $ref: 'TS29571_CommonData.yaml#/components/schemas/SupportedFeatures'</w:t>
      </w:r>
    </w:p>
    <w:p w14:paraId="19069BA0" w14:textId="77777777" w:rsidR="00643901" w:rsidRPr="006A7EE2" w:rsidRDefault="00643901" w:rsidP="00643901">
      <w:pPr>
        <w:pStyle w:val="PL"/>
      </w:pPr>
      <w:r w:rsidRPr="006A7EE2">
        <w:t xml:space="preserve">        - name: plmn-id</w:t>
      </w:r>
    </w:p>
    <w:p w14:paraId="2D8CFC4D" w14:textId="77777777" w:rsidR="00643901" w:rsidRPr="006A7EE2" w:rsidRDefault="00643901" w:rsidP="00643901">
      <w:pPr>
        <w:pStyle w:val="PL"/>
      </w:pPr>
      <w:r w:rsidRPr="006A7EE2">
        <w:t xml:space="preserve">          in: query</w:t>
      </w:r>
    </w:p>
    <w:p w14:paraId="14B7F223" w14:textId="77777777" w:rsidR="00643901" w:rsidRPr="006A7EE2" w:rsidRDefault="00643901" w:rsidP="00643901">
      <w:pPr>
        <w:pStyle w:val="PL"/>
      </w:pPr>
      <w:r w:rsidRPr="006A7EE2">
        <w:t xml:space="preserve">          description: serving PLMN ID</w:t>
      </w:r>
    </w:p>
    <w:p w14:paraId="6FD0EC39" w14:textId="77777777" w:rsidR="00643901" w:rsidRDefault="00643901" w:rsidP="00643901">
      <w:pPr>
        <w:pStyle w:val="PL"/>
      </w:pPr>
      <w:r w:rsidRPr="006A7EE2">
        <w:t xml:space="preserve">          required: true</w:t>
      </w:r>
    </w:p>
    <w:p w14:paraId="3D0339CC" w14:textId="77777777" w:rsidR="00643901" w:rsidRPr="006A7EE2" w:rsidRDefault="00643901" w:rsidP="00643901">
      <w:pPr>
        <w:pStyle w:val="PL"/>
      </w:pPr>
      <w:r w:rsidRPr="006A7EE2">
        <w:t xml:space="preserve">          content:</w:t>
      </w:r>
    </w:p>
    <w:p w14:paraId="3FCD20F3" w14:textId="77777777" w:rsidR="00643901" w:rsidRPr="006A7EE2" w:rsidRDefault="00643901" w:rsidP="00643901">
      <w:pPr>
        <w:pStyle w:val="PL"/>
      </w:pPr>
      <w:r w:rsidRPr="006A7EE2">
        <w:t xml:space="preserve">            application/json:</w:t>
      </w:r>
    </w:p>
    <w:p w14:paraId="3B75DBF3" w14:textId="77777777" w:rsidR="00643901" w:rsidRPr="006A7EE2" w:rsidRDefault="00643901" w:rsidP="00643901">
      <w:pPr>
        <w:pStyle w:val="PL"/>
      </w:pPr>
      <w:r w:rsidRPr="006A7EE2">
        <w:t xml:space="preserve">              schema:</w:t>
      </w:r>
    </w:p>
    <w:p w14:paraId="3383D2AB" w14:textId="77777777" w:rsidR="00643901" w:rsidRPr="006A7EE2" w:rsidRDefault="00643901" w:rsidP="00643901">
      <w:pPr>
        <w:pStyle w:val="PL"/>
      </w:pPr>
      <w:r w:rsidRPr="006A7EE2">
        <w:t xml:space="preserve">                $ref: 'TS29571_CommonData.yaml#/components/schemas/PlmnId'</w:t>
      </w:r>
    </w:p>
    <w:p w14:paraId="6335B858" w14:textId="77777777" w:rsidR="00643901" w:rsidRPr="00E80571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- name: access-type</w:t>
      </w:r>
    </w:p>
    <w:p w14:paraId="1EEDFA16" w14:textId="77777777" w:rsidR="00643901" w:rsidRPr="00E80571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in: query</w:t>
      </w:r>
    </w:p>
    <w:p w14:paraId="2A9FE9F9" w14:textId="77777777" w:rsidR="00643901" w:rsidRPr="00E80571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description: Access type used by the UE</w:t>
      </w:r>
    </w:p>
    <w:p w14:paraId="53DFAFFA" w14:textId="77777777" w:rsidR="00643901" w:rsidRPr="00E80571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content:</w:t>
      </w:r>
    </w:p>
    <w:p w14:paraId="476EDE57" w14:textId="77777777" w:rsidR="00643901" w:rsidRPr="00E80571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application/json:</w:t>
      </w:r>
    </w:p>
    <w:p w14:paraId="03548541" w14:textId="77777777" w:rsidR="00643901" w:rsidRPr="00E80571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schema:</w:t>
      </w:r>
    </w:p>
    <w:p w14:paraId="5C88B354" w14:textId="77777777" w:rsidR="00643901" w:rsidRPr="00E80571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  $ref: 'TS29571_CommonData.yaml#/components/schemas/AccessType'</w:t>
      </w:r>
    </w:p>
    <w:p w14:paraId="03547783" w14:textId="77777777" w:rsidR="00643901" w:rsidRPr="006A7EE2" w:rsidRDefault="00643901" w:rsidP="00643901">
      <w:pPr>
        <w:pStyle w:val="PL"/>
      </w:pPr>
      <w:r w:rsidRPr="006A7EE2">
        <w:t xml:space="preserve">      responses:</w:t>
      </w:r>
    </w:p>
    <w:p w14:paraId="5A798679" w14:textId="77777777" w:rsidR="00643901" w:rsidRPr="006A7EE2" w:rsidRDefault="00643901" w:rsidP="00643901">
      <w:pPr>
        <w:pStyle w:val="PL"/>
      </w:pPr>
      <w:r w:rsidRPr="006A7EE2">
        <w:t xml:space="preserve">        '200':</w:t>
      </w:r>
    </w:p>
    <w:p w14:paraId="0328BE68" w14:textId="77777777" w:rsidR="00643901" w:rsidRPr="006A7EE2" w:rsidRDefault="00643901" w:rsidP="00643901">
      <w:pPr>
        <w:pStyle w:val="PL"/>
      </w:pPr>
      <w:r w:rsidRPr="006A7EE2">
        <w:t xml:space="preserve">          description: Expected response to a valid request</w:t>
      </w:r>
    </w:p>
    <w:p w14:paraId="4D1D5C38" w14:textId="77777777" w:rsidR="00643901" w:rsidRPr="006A7EE2" w:rsidRDefault="00643901" w:rsidP="00643901">
      <w:pPr>
        <w:pStyle w:val="PL"/>
      </w:pPr>
      <w:r w:rsidRPr="006A7EE2">
        <w:t xml:space="preserve">          content:</w:t>
      </w:r>
    </w:p>
    <w:p w14:paraId="7A67B246" w14:textId="77777777" w:rsidR="00643901" w:rsidRPr="006A7EE2" w:rsidRDefault="00643901" w:rsidP="00643901">
      <w:pPr>
        <w:pStyle w:val="PL"/>
      </w:pPr>
      <w:r w:rsidRPr="006A7EE2">
        <w:t xml:space="preserve">            application/json:</w:t>
      </w:r>
    </w:p>
    <w:p w14:paraId="772F27C7" w14:textId="77777777" w:rsidR="00643901" w:rsidRPr="006A7EE2" w:rsidRDefault="00643901" w:rsidP="00643901">
      <w:pPr>
        <w:pStyle w:val="PL"/>
      </w:pPr>
      <w:r w:rsidRPr="006A7EE2">
        <w:t xml:space="preserve">              schema:</w:t>
      </w:r>
    </w:p>
    <w:p w14:paraId="67160356" w14:textId="77777777" w:rsidR="00643901" w:rsidRPr="006A7EE2" w:rsidRDefault="00643901" w:rsidP="00643901">
      <w:pPr>
        <w:pStyle w:val="PL"/>
      </w:pPr>
      <w:r w:rsidRPr="006A7EE2">
        <w:t xml:space="preserve">                $ref: '#/components/schemas/</w:t>
      </w:r>
      <w:r>
        <w:t>SorInformation</w:t>
      </w:r>
      <w:r w:rsidRPr="006A7EE2">
        <w:t>'</w:t>
      </w:r>
    </w:p>
    <w:p w14:paraId="528AF8CC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38777BEF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5ADA40C9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</w:t>
      </w:r>
      <w:r>
        <w:rPr>
          <w:lang w:val="en-US"/>
        </w:rPr>
        <w:t xml:space="preserve">iption: Cache-Control (as described in RFC 7234) with value </w:t>
      </w:r>
      <w:r w:rsidRPr="00F17020">
        <w:rPr>
          <w:lang w:val="en-US"/>
        </w:rPr>
        <w:t>"</w:t>
      </w:r>
      <w:r>
        <w:rPr>
          <w:lang w:val="en-US"/>
        </w:rPr>
        <w:t>no-cache</w:t>
      </w:r>
      <w:r w:rsidRPr="00F17020">
        <w:rPr>
          <w:lang w:val="en-US"/>
        </w:rPr>
        <w:t>"</w:t>
      </w:r>
      <w:r>
        <w:rPr>
          <w:lang w:val="en-US"/>
        </w:rPr>
        <w:t xml:space="preserve"> to indicate that the returned SoR information should not be cached</w:t>
      </w:r>
    </w:p>
    <w:p w14:paraId="01F44B5F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13FC21A7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AA3C89B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853B0FD" w14:textId="77777777" w:rsidR="00643901" w:rsidRPr="006A7EE2" w:rsidRDefault="00643901" w:rsidP="0064390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DB982C0" w14:textId="77777777" w:rsidR="00643901" w:rsidRPr="006A7EE2" w:rsidRDefault="00643901" w:rsidP="00643901">
      <w:pPr>
        <w:pStyle w:val="PL"/>
      </w:pPr>
      <w:r w:rsidRPr="006A7EE2">
        <w:t xml:space="preserve">        '404':</w:t>
      </w:r>
    </w:p>
    <w:p w14:paraId="20D9B301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AB4EA21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'500':</w:t>
      </w:r>
    </w:p>
    <w:p w14:paraId="6986D9BD" w14:textId="77777777" w:rsidR="00643901" w:rsidRPr="006A7EE2" w:rsidRDefault="00643901" w:rsidP="0064390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55C1B1F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98970F1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8BEB0FB" w14:textId="77777777" w:rsidR="00643901" w:rsidRPr="006A7EE2" w:rsidRDefault="00643901" w:rsidP="00643901">
      <w:pPr>
        <w:pStyle w:val="PL"/>
      </w:pPr>
      <w:r w:rsidRPr="006A7EE2">
        <w:t xml:space="preserve">        default:</w:t>
      </w:r>
    </w:p>
    <w:p w14:paraId="26986873" w14:textId="77777777" w:rsidR="00643901" w:rsidRDefault="00643901" w:rsidP="00643901">
      <w:pPr>
        <w:pStyle w:val="PL"/>
      </w:pPr>
      <w:r w:rsidRPr="006A7EE2">
        <w:t xml:space="preserve">          description: Unexpected error</w:t>
      </w:r>
    </w:p>
    <w:p w14:paraId="3FEBC065" w14:textId="77777777" w:rsidR="00643901" w:rsidRPr="006A7EE2" w:rsidRDefault="00643901" w:rsidP="00643901">
      <w:pPr>
        <w:pStyle w:val="PL"/>
      </w:pPr>
      <w:r w:rsidRPr="006A7EE2">
        <w:t xml:space="preserve">  </w:t>
      </w:r>
      <w:r w:rsidRPr="005622CF">
        <w:t>/{supi}/sor-information/sor-ack</w:t>
      </w:r>
      <w:r w:rsidRPr="006A7EE2">
        <w:t>:</w:t>
      </w:r>
    </w:p>
    <w:p w14:paraId="5240BA82" w14:textId="77777777" w:rsidR="00643901" w:rsidRPr="006A7EE2" w:rsidRDefault="00643901" w:rsidP="00643901">
      <w:pPr>
        <w:pStyle w:val="PL"/>
      </w:pPr>
      <w:r w:rsidRPr="006A7EE2">
        <w:t xml:space="preserve">    </w:t>
      </w:r>
      <w:r>
        <w:t>put</w:t>
      </w:r>
      <w:r w:rsidRPr="006A7EE2">
        <w:t>:</w:t>
      </w:r>
    </w:p>
    <w:p w14:paraId="183FE293" w14:textId="77777777" w:rsidR="00643901" w:rsidRPr="006A7EE2" w:rsidRDefault="00643901" w:rsidP="00643901">
      <w:pPr>
        <w:pStyle w:val="PL"/>
      </w:pPr>
      <w:r w:rsidRPr="006A7EE2">
        <w:t xml:space="preserve">      summary: </w:t>
      </w:r>
      <w:r w:rsidRPr="005622CF">
        <w:t>SoR Acknowledgment Reception Notification</w:t>
      </w:r>
    </w:p>
    <w:p w14:paraId="65E3D09B" w14:textId="77777777" w:rsidR="00643901" w:rsidRPr="006A7EE2" w:rsidRDefault="00643901" w:rsidP="00643901">
      <w:pPr>
        <w:pStyle w:val="PL"/>
      </w:pPr>
      <w:r w:rsidRPr="006A7EE2">
        <w:t xml:space="preserve">      operationId: SorAckInfo</w:t>
      </w:r>
    </w:p>
    <w:p w14:paraId="6FC6B4C7" w14:textId="77777777" w:rsidR="00643901" w:rsidRPr="006A7EE2" w:rsidRDefault="00643901" w:rsidP="00643901">
      <w:pPr>
        <w:pStyle w:val="PL"/>
      </w:pPr>
      <w:r w:rsidRPr="006A7EE2">
        <w:t xml:space="preserve">      tags:</w:t>
      </w:r>
    </w:p>
    <w:p w14:paraId="35123AC4" w14:textId="77777777" w:rsidR="00643901" w:rsidRPr="006A7EE2" w:rsidRDefault="00643901" w:rsidP="00643901">
      <w:pPr>
        <w:pStyle w:val="PL"/>
      </w:pPr>
      <w:r w:rsidRPr="006A7EE2">
        <w:t xml:space="preserve">        - Providing </w:t>
      </w:r>
      <w:r>
        <w:t xml:space="preserve">the reception status of the </w:t>
      </w:r>
      <w:r w:rsidRPr="006A7EE2">
        <w:t xml:space="preserve">acknowledgement of </w:t>
      </w:r>
      <w:r w:rsidRPr="006A7EE2">
        <w:rPr>
          <w:lang w:eastAsia="zh-CN"/>
        </w:rPr>
        <w:t>Steering of Roaming</w:t>
      </w:r>
      <w:r>
        <w:rPr>
          <w:lang w:eastAsia="zh-CN"/>
        </w:rPr>
        <w:t xml:space="preserve"> information reception by the UE</w:t>
      </w:r>
    </w:p>
    <w:p w14:paraId="17655071" w14:textId="77777777" w:rsidR="00643901" w:rsidRPr="006A7EE2" w:rsidRDefault="00643901" w:rsidP="00643901">
      <w:pPr>
        <w:pStyle w:val="PL"/>
      </w:pPr>
      <w:r w:rsidRPr="006A7EE2">
        <w:t xml:space="preserve">      parameters:</w:t>
      </w:r>
    </w:p>
    <w:p w14:paraId="24CBAD5C" w14:textId="77777777" w:rsidR="00643901" w:rsidRPr="006A7EE2" w:rsidRDefault="00643901" w:rsidP="00643901">
      <w:pPr>
        <w:pStyle w:val="PL"/>
      </w:pPr>
      <w:r w:rsidRPr="006A7EE2">
        <w:t xml:space="preserve">        - name: supi</w:t>
      </w:r>
    </w:p>
    <w:p w14:paraId="34C65FA4" w14:textId="77777777" w:rsidR="00643901" w:rsidRPr="006A7EE2" w:rsidRDefault="00643901" w:rsidP="00643901">
      <w:pPr>
        <w:pStyle w:val="PL"/>
      </w:pPr>
      <w:r w:rsidRPr="006A7EE2">
        <w:t xml:space="preserve">          in: path</w:t>
      </w:r>
    </w:p>
    <w:p w14:paraId="394FD96A" w14:textId="77777777" w:rsidR="00643901" w:rsidRPr="006A7EE2" w:rsidRDefault="00643901" w:rsidP="00643901">
      <w:pPr>
        <w:pStyle w:val="PL"/>
      </w:pPr>
      <w:r w:rsidRPr="006A7EE2">
        <w:t xml:space="preserve">          description: Identifier of the UE</w:t>
      </w:r>
    </w:p>
    <w:p w14:paraId="4754923F" w14:textId="77777777" w:rsidR="00643901" w:rsidRPr="006A7EE2" w:rsidRDefault="00643901" w:rsidP="00643901">
      <w:pPr>
        <w:pStyle w:val="PL"/>
      </w:pPr>
      <w:r w:rsidRPr="006A7EE2">
        <w:t xml:space="preserve">          required: true</w:t>
      </w:r>
    </w:p>
    <w:p w14:paraId="127B5374" w14:textId="77777777" w:rsidR="00643901" w:rsidRPr="006A7EE2" w:rsidRDefault="00643901" w:rsidP="00643901">
      <w:pPr>
        <w:pStyle w:val="PL"/>
      </w:pPr>
      <w:r w:rsidRPr="006A7EE2">
        <w:t xml:space="preserve">          schema:</w:t>
      </w:r>
    </w:p>
    <w:p w14:paraId="203D5771" w14:textId="77777777" w:rsidR="00643901" w:rsidRPr="006A7EE2" w:rsidRDefault="00643901" w:rsidP="00643901">
      <w:pPr>
        <w:pStyle w:val="PL"/>
      </w:pPr>
      <w:r w:rsidRPr="006A7EE2">
        <w:t xml:space="preserve">            $ref: 'TS29571_CommonData.yaml#/components/schemas/Supi'</w:t>
      </w:r>
    </w:p>
    <w:p w14:paraId="6C505CC5" w14:textId="77777777" w:rsidR="00643901" w:rsidRPr="006A7EE2" w:rsidRDefault="00643901" w:rsidP="00643901">
      <w:pPr>
        <w:pStyle w:val="PL"/>
      </w:pPr>
      <w:r w:rsidRPr="006A7EE2">
        <w:t xml:space="preserve">      requestBody:</w:t>
      </w:r>
    </w:p>
    <w:p w14:paraId="6203DFC9" w14:textId="77777777" w:rsidR="00643901" w:rsidRDefault="00643901" w:rsidP="00643901">
      <w:pPr>
        <w:pStyle w:val="PL"/>
      </w:pPr>
      <w:r w:rsidRPr="00986E88">
        <w:t xml:space="preserve">        required: true</w:t>
      </w:r>
    </w:p>
    <w:p w14:paraId="49AD035A" w14:textId="77777777" w:rsidR="00643901" w:rsidRPr="006A7EE2" w:rsidRDefault="00643901" w:rsidP="00643901">
      <w:pPr>
        <w:pStyle w:val="PL"/>
      </w:pPr>
      <w:r w:rsidRPr="006A7EE2">
        <w:t xml:space="preserve">        content:</w:t>
      </w:r>
    </w:p>
    <w:p w14:paraId="0D666BAA" w14:textId="77777777" w:rsidR="00643901" w:rsidRPr="006A7EE2" w:rsidRDefault="00643901" w:rsidP="00643901">
      <w:pPr>
        <w:pStyle w:val="PL"/>
      </w:pPr>
      <w:r w:rsidRPr="006A7EE2">
        <w:t xml:space="preserve">          application/json:</w:t>
      </w:r>
    </w:p>
    <w:p w14:paraId="2D3D15AD" w14:textId="77777777" w:rsidR="00643901" w:rsidRPr="006A7EE2" w:rsidRDefault="00643901" w:rsidP="00643901">
      <w:pPr>
        <w:pStyle w:val="PL"/>
      </w:pPr>
      <w:r w:rsidRPr="006A7EE2">
        <w:t xml:space="preserve">            schema:</w:t>
      </w:r>
    </w:p>
    <w:p w14:paraId="1B755B2D" w14:textId="77777777" w:rsidR="00643901" w:rsidRPr="006A7EE2" w:rsidRDefault="00643901" w:rsidP="00643901">
      <w:pPr>
        <w:pStyle w:val="PL"/>
      </w:pPr>
      <w:r w:rsidRPr="006A7EE2">
        <w:t xml:space="preserve">              $ref: '#/components/schemas/</w:t>
      </w:r>
      <w:r>
        <w:t>Sor</w:t>
      </w:r>
      <w:r w:rsidRPr="006A7EE2">
        <w:t>AckInfo'</w:t>
      </w:r>
    </w:p>
    <w:p w14:paraId="00379236" w14:textId="77777777" w:rsidR="00643901" w:rsidRPr="006A7EE2" w:rsidRDefault="00643901" w:rsidP="00643901">
      <w:pPr>
        <w:pStyle w:val="PL"/>
      </w:pPr>
      <w:r w:rsidRPr="006A7EE2">
        <w:t xml:space="preserve">      responses:</w:t>
      </w:r>
    </w:p>
    <w:p w14:paraId="6EF0D251" w14:textId="77777777" w:rsidR="00643901" w:rsidRPr="006A7EE2" w:rsidRDefault="00643901" w:rsidP="00643901">
      <w:pPr>
        <w:pStyle w:val="PL"/>
      </w:pPr>
      <w:r w:rsidRPr="006A7EE2">
        <w:t xml:space="preserve">        '204':</w:t>
      </w:r>
    </w:p>
    <w:p w14:paraId="27C1702E" w14:textId="77777777" w:rsidR="00643901" w:rsidRPr="006A7EE2" w:rsidRDefault="00643901" w:rsidP="00643901">
      <w:pPr>
        <w:pStyle w:val="PL"/>
      </w:pPr>
      <w:r w:rsidRPr="006A7EE2">
        <w:t xml:space="preserve">          description: Successful </w:t>
      </w:r>
      <w:r>
        <w:t>reception of the indication</w:t>
      </w:r>
    </w:p>
    <w:p w14:paraId="42F95539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247549B" w14:textId="77777777" w:rsidR="00643901" w:rsidRPr="006A7EE2" w:rsidRDefault="00643901" w:rsidP="0064390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3585A38A" w14:textId="77777777" w:rsidR="00643901" w:rsidRPr="006A7EE2" w:rsidRDefault="00643901" w:rsidP="00643901">
      <w:pPr>
        <w:pStyle w:val="PL"/>
      </w:pPr>
      <w:r w:rsidRPr="006A7EE2">
        <w:t xml:space="preserve">        '404':</w:t>
      </w:r>
    </w:p>
    <w:p w14:paraId="62DFA7E4" w14:textId="77777777" w:rsidR="00643901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938CFF6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38EED0D" w14:textId="77777777" w:rsidR="00643901" w:rsidRPr="006A7EE2" w:rsidRDefault="00643901" w:rsidP="0064390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D290003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8F24956" w14:textId="77777777" w:rsidR="00643901" w:rsidRPr="006A7EE2" w:rsidRDefault="00643901" w:rsidP="0064390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1F41E58" w14:textId="77777777" w:rsidR="00643901" w:rsidRPr="006A7EE2" w:rsidRDefault="00643901" w:rsidP="00643901">
      <w:pPr>
        <w:pStyle w:val="PL"/>
      </w:pPr>
      <w:r w:rsidRPr="006A7EE2">
        <w:t xml:space="preserve">        default:</w:t>
      </w:r>
    </w:p>
    <w:p w14:paraId="2D3CCEFE" w14:textId="77777777" w:rsidR="00643901" w:rsidRPr="006A7EE2" w:rsidRDefault="00643901" w:rsidP="00643901">
      <w:pPr>
        <w:pStyle w:val="PL"/>
      </w:pPr>
      <w:r w:rsidRPr="006A7EE2">
        <w:t xml:space="preserve">          description: Unexpected error</w:t>
      </w:r>
    </w:p>
    <w:p w14:paraId="10DDA285" w14:textId="77777777" w:rsidR="00643901" w:rsidRPr="00986E88" w:rsidRDefault="00643901" w:rsidP="00643901">
      <w:pPr>
        <w:pStyle w:val="PL"/>
      </w:pPr>
      <w:r w:rsidRPr="00986E88">
        <w:t>components:</w:t>
      </w:r>
    </w:p>
    <w:p w14:paraId="21B07D4B" w14:textId="77777777" w:rsidR="00643901" w:rsidRPr="002857AD" w:rsidRDefault="00643901" w:rsidP="0064390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0AC369D6" w14:textId="77777777" w:rsidR="00643901" w:rsidRPr="002857AD" w:rsidRDefault="00643901" w:rsidP="0064390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05BFE414" w14:textId="77777777" w:rsidR="00643901" w:rsidRPr="002857AD" w:rsidRDefault="00643901" w:rsidP="0064390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2D9D829F" w14:textId="77777777" w:rsidR="00643901" w:rsidRPr="002857AD" w:rsidRDefault="00643901" w:rsidP="00643901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0EA8DFD0" w14:textId="77777777" w:rsidR="00643901" w:rsidRPr="002857AD" w:rsidRDefault="00643901" w:rsidP="0064390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7F9EDE10" w14:textId="77777777" w:rsidR="00643901" w:rsidRPr="002857AD" w:rsidRDefault="00643901" w:rsidP="0064390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0CBA122A" w14:textId="77777777" w:rsidR="00643901" w:rsidRPr="002857AD" w:rsidRDefault="00643901" w:rsidP="0064390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9577C98" w14:textId="77777777" w:rsidR="00643901" w:rsidRDefault="00643901" w:rsidP="0064390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nsoraf-sor</w:t>
      </w:r>
      <w:r>
        <w:rPr>
          <w:lang w:val="en-US"/>
        </w:rPr>
        <w:t xml:space="preserve">: Access to the </w:t>
      </w:r>
      <w:r>
        <w:t>Nsoraf_SOR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0C53BAEC" w14:textId="77777777" w:rsidR="00643901" w:rsidRDefault="00643901" w:rsidP="00643901">
      <w:pPr>
        <w:pStyle w:val="PL"/>
      </w:pPr>
      <w:r w:rsidRPr="00986E88">
        <w:t xml:space="preserve">  schemas:</w:t>
      </w:r>
    </w:p>
    <w:p w14:paraId="0336B233" w14:textId="77777777" w:rsidR="00643901" w:rsidRDefault="00643901" w:rsidP="00643901">
      <w:pPr>
        <w:pStyle w:val="PL"/>
      </w:pPr>
      <w:r>
        <w:t xml:space="preserve">    # API specific definitions</w:t>
      </w:r>
    </w:p>
    <w:p w14:paraId="645F066C" w14:textId="77777777" w:rsidR="00643901" w:rsidRPr="006A7EE2" w:rsidRDefault="00643901" w:rsidP="00643901">
      <w:pPr>
        <w:pStyle w:val="PL"/>
      </w:pPr>
      <w:r w:rsidRPr="006A7EE2">
        <w:t xml:space="preserve">    </w:t>
      </w:r>
      <w:r>
        <w:t>SorInformation</w:t>
      </w:r>
      <w:r w:rsidRPr="006A7EE2">
        <w:t>:</w:t>
      </w:r>
    </w:p>
    <w:p w14:paraId="5ACD1B7D" w14:textId="38EA06AC" w:rsidR="00643901" w:rsidRPr="006A7EE2" w:rsidRDefault="00643901" w:rsidP="00643901">
      <w:pPr>
        <w:pStyle w:val="PL"/>
        <w:rPr>
          <w:ins w:id="40" w:author="Huawei [AEM] 04-2021" w:date="2021-04-06T15:59:00Z"/>
        </w:rPr>
      </w:pPr>
      <w:ins w:id="41" w:author="Huawei [AEM] 04-2021" w:date="2021-04-06T15:59:00Z">
        <w:r w:rsidRPr="006A7EE2">
          <w:t xml:space="preserve">      </w:t>
        </w:r>
        <w:r>
          <w:t>description</w:t>
        </w:r>
        <w:r w:rsidRPr="006A7EE2">
          <w:t xml:space="preserve">: </w:t>
        </w:r>
        <w:r>
          <w:t xml:space="preserve">Represents </w:t>
        </w:r>
      </w:ins>
      <w:ins w:id="42" w:author="Huawei [AEM] 04-2021" w:date="2021-04-06T16:00:00Z">
        <w:r w:rsidR="00997666">
          <w:rPr>
            <w:rFonts w:cs="Arial"/>
            <w:szCs w:val="18"/>
          </w:rPr>
          <w:t>the SoR information to be conveyed to a UE</w:t>
        </w:r>
      </w:ins>
      <w:ins w:id="43" w:author="Huawei [AEM] 04-2021" w:date="2021-04-06T15:59:00Z">
        <w:r>
          <w:t>.</w:t>
        </w:r>
      </w:ins>
    </w:p>
    <w:p w14:paraId="2C864A69" w14:textId="77777777" w:rsidR="00643901" w:rsidRPr="006A7EE2" w:rsidRDefault="00643901" w:rsidP="00643901">
      <w:pPr>
        <w:pStyle w:val="PL"/>
      </w:pPr>
      <w:r w:rsidRPr="006A7EE2">
        <w:t xml:space="preserve">      type: object</w:t>
      </w:r>
    </w:p>
    <w:p w14:paraId="36E15B36" w14:textId="77777777" w:rsidR="00643901" w:rsidRPr="006A7EE2" w:rsidRDefault="00643901" w:rsidP="00643901">
      <w:pPr>
        <w:pStyle w:val="PL"/>
      </w:pPr>
      <w:r w:rsidRPr="006A7EE2">
        <w:t xml:space="preserve">      required:</w:t>
      </w:r>
    </w:p>
    <w:p w14:paraId="7E7501E0" w14:textId="77777777" w:rsidR="00643901" w:rsidRDefault="00643901" w:rsidP="00643901">
      <w:pPr>
        <w:pStyle w:val="PL"/>
      </w:pPr>
      <w:r w:rsidRPr="006A7EE2">
        <w:t xml:space="preserve">        - </w:t>
      </w:r>
      <w:r>
        <w:t>sorA</w:t>
      </w:r>
      <w:r w:rsidRPr="006A7EE2">
        <w:t>ckInd</w:t>
      </w:r>
      <w:r>
        <w:t>ication</w:t>
      </w:r>
    </w:p>
    <w:p w14:paraId="69D5F7B7" w14:textId="77777777" w:rsidR="00643901" w:rsidRPr="006A7EE2" w:rsidRDefault="00643901" w:rsidP="00643901">
      <w:pPr>
        <w:pStyle w:val="PL"/>
      </w:pPr>
      <w:r w:rsidRPr="006A7EE2">
        <w:t xml:space="preserve">        - </w:t>
      </w:r>
      <w:r>
        <w:t>sorSendingTime</w:t>
      </w:r>
    </w:p>
    <w:p w14:paraId="508D25BC" w14:textId="77777777" w:rsidR="00643901" w:rsidRPr="006A7EE2" w:rsidRDefault="00643901" w:rsidP="00643901">
      <w:pPr>
        <w:pStyle w:val="PL"/>
      </w:pPr>
      <w:r w:rsidRPr="006A7EE2">
        <w:t xml:space="preserve">      properties:</w:t>
      </w:r>
    </w:p>
    <w:p w14:paraId="51ED799C" w14:textId="77777777" w:rsidR="00643901" w:rsidRPr="006A7EE2" w:rsidRDefault="00643901" w:rsidP="00643901">
      <w:pPr>
        <w:pStyle w:val="PL"/>
      </w:pPr>
      <w:r w:rsidRPr="006A7EE2">
        <w:t xml:space="preserve">        steeringContainer:</w:t>
      </w:r>
    </w:p>
    <w:p w14:paraId="1E5F271F" w14:textId="77777777" w:rsidR="00643901" w:rsidRPr="006A7EE2" w:rsidRDefault="00643901" w:rsidP="00643901">
      <w:pPr>
        <w:pStyle w:val="PL"/>
      </w:pPr>
      <w:r w:rsidRPr="006A7EE2">
        <w:t xml:space="preserve">          $ref: 'TS2950</w:t>
      </w:r>
      <w:r>
        <w:t>3</w:t>
      </w:r>
      <w:r w:rsidRPr="006A7EE2">
        <w:t>_N</w:t>
      </w:r>
      <w:r>
        <w:t>udm</w:t>
      </w:r>
      <w:r w:rsidRPr="006A7EE2">
        <w:t>_S</w:t>
      </w:r>
      <w:r>
        <w:t>DM.yaml#</w:t>
      </w:r>
      <w:r w:rsidRPr="006A7EE2">
        <w:t>/components/schemas/SteeringContainer'</w:t>
      </w:r>
    </w:p>
    <w:p w14:paraId="436C94BF" w14:textId="77777777" w:rsidR="00643901" w:rsidRPr="006A7EE2" w:rsidRDefault="00643901" w:rsidP="00643901">
      <w:pPr>
        <w:pStyle w:val="PL"/>
      </w:pPr>
      <w:r w:rsidRPr="006A7EE2">
        <w:t xml:space="preserve">        </w:t>
      </w:r>
      <w:r>
        <w:t>sorA</w:t>
      </w:r>
      <w:r w:rsidRPr="006A7EE2">
        <w:t>ckInd</w:t>
      </w:r>
      <w:r>
        <w:t>ication</w:t>
      </w:r>
      <w:r w:rsidRPr="006A7EE2">
        <w:t>:</w:t>
      </w:r>
    </w:p>
    <w:p w14:paraId="37933DFA" w14:textId="77777777" w:rsidR="00643901" w:rsidRDefault="00643901" w:rsidP="00643901">
      <w:pPr>
        <w:pStyle w:val="PL"/>
      </w:pPr>
      <w:r w:rsidRPr="006A7EE2">
        <w:t xml:space="preserve">          type: boolean</w:t>
      </w:r>
    </w:p>
    <w:p w14:paraId="26BD6A73" w14:textId="77777777" w:rsidR="00643901" w:rsidRPr="006A7EE2" w:rsidRDefault="00643901" w:rsidP="00643901">
      <w:pPr>
        <w:pStyle w:val="PL"/>
      </w:pPr>
      <w:r w:rsidRPr="006A7EE2">
        <w:t xml:space="preserve">        s</w:t>
      </w:r>
      <w:r>
        <w:t>orSendingTime</w:t>
      </w:r>
      <w:r w:rsidRPr="006A7EE2">
        <w:t>:</w:t>
      </w:r>
    </w:p>
    <w:p w14:paraId="4BA99452" w14:textId="77777777" w:rsidR="00643901" w:rsidRPr="006A7EE2" w:rsidRDefault="00643901" w:rsidP="00643901">
      <w:pPr>
        <w:pStyle w:val="PL"/>
      </w:pPr>
      <w:r w:rsidRPr="0053389C">
        <w:t xml:space="preserve">          $ref: 'TS29571_CommonData.yaml#/components/schemas/DateTime'</w:t>
      </w:r>
    </w:p>
    <w:p w14:paraId="43ABDFC3" w14:textId="77777777" w:rsidR="00643901" w:rsidRPr="006A7EE2" w:rsidRDefault="00643901" w:rsidP="00643901">
      <w:pPr>
        <w:pStyle w:val="PL"/>
      </w:pPr>
      <w:r w:rsidRPr="006A7EE2">
        <w:t xml:space="preserve">    </w:t>
      </w:r>
      <w:r>
        <w:t>SorAckInfo</w:t>
      </w:r>
      <w:r w:rsidRPr="006A7EE2">
        <w:t>:</w:t>
      </w:r>
    </w:p>
    <w:p w14:paraId="25D82341" w14:textId="6FC582FA" w:rsidR="00997666" w:rsidRPr="006A7EE2" w:rsidRDefault="00997666" w:rsidP="00997666">
      <w:pPr>
        <w:pStyle w:val="PL"/>
        <w:rPr>
          <w:ins w:id="44" w:author="Huawei [AEM] 04-2021" w:date="2021-04-06T15:59:00Z"/>
        </w:rPr>
      </w:pPr>
      <w:ins w:id="45" w:author="Huawei [AEM] 04-2021" w:date="2021-04-06T15:59:00Z">
        <w:r w:rsidRPr="006A7EE2">
          <w:t xml:space="preserve">      </w:t>
        </w:r>
        <w:r>
          <w:t>description</w:t>
        </w:r>
        <w:r w:rsidRPr="006A7EE2">
          <w:t xml:space="preserve">: </w:t>
        </w:r>
        <w:r>
          <w:t xml:space="preserve">Represents </w:t>
        </w:r>
      </w:ins>
      <w:ins w:id="46" w:author="Huawei [AEM] 04-2021" w:date="2021-04-06T16:00:00Z">
        <w:r>
          <w:t xml:space="preserve">an indication to the SOR-AF on the reception status of the acknowledgment of successful reception of SoR Information by </w:t>
        </w:r>
      </w:ins>
      <w:ins w:id="47" w:author="Huawei [AEM] 04-2021" w:date="2021-04-06T16:01:00Z">
        <w:r>
          <w:t>a</w:t>
        </w:r>
      </w:ins>
      <w:ins w:id="48" w:author="Huawei [AEM] 04-2021" w:date="2021-04-06T16:00:00Z">
        <w:r>
          <w:t xml:space="preserve"> UE.</w:t>
        </w:r>
      </w:ins>
    </w:p>
    <w:p w14:paraId="33B40ABE" w14:textId="77777777" w:rsidR="00643901" w:rsidRPr="006A7EE2" w:rsidRDefault="00643901" w:rsidP="00643901">
      <w:pPr>
        <w:pStyle w:val="PL"/>
      </w:pPr>
      <w:r w:rsidRPr="006A7EE2">
        <w:t xml:space="preserve">      type: object</w:t>
      </w:r>
    </w:p>
    <w:p w14:paraId="1D0CD8C4" w14:textId="77777777" w:rsidR="00643901" w:rsidRPr="006A7EE2" w:rsidRDefault="00643901" w:rsidP="00643901">
      <w:pPr>
        <w:pStyle w:val="PL"/>
      </w:pPr>
      <w:r w:rsidRPr="006A7EE2">
        <w:t xml:space="preserve">      required:</w:t>
      </w:r>
    </w:p>
    <w:p w14:paraId="10E4A475" w14:textId="77777777" w:rsidR="00643901" w:rsidRDefault="00643901" w:rsidP="00643901">
      <w:pPr>
        <w:pStyle w:val="PL"/>
      </w:pPr>
      <w:r w:rsidRPr="006A7EE2">
        <w:t xml:space="preserve">        - </w:t>
      </w:r>
      <w:r>
        <w:t>sorA</w:t>
      </w:r>
      <w:r w:rsidRPr="006A7EE2">
        <w:t>ck</w:t>
      </w:r>
      <w:r>
        <w:t>Status</w:t>
      </w:r>
    </w:p>
    <w:p w14:paraId="2E85DA65" w14:textId="77777777" w:rsidR="00643901" w:rsidRPr="006A7EE2" w:rsidRDefault="00643901" w:rsidP="00643901">
      <w:pPr>
        <w:pStyle w:val="PL"/>
      </w:pPr>
      <w:r w:rsidRPr="006A7EE2">
        <w:t xml:space="preserve">        - </w:t>
      </w:r>
      <w:r>
        <w:t>sorSendingTime</w:t>
      </w:r>
    </w:p>
    <w:p w14:paraId="60182FE1" w14:textId="77777777" w:rsidR="00643901" w:rsidRPr="006A7EE2" w:rsidRDefault="00643901" w:rsidP="00643901">
      <w:pPr>
        <w:pStyle w:val="PL"/>
      </w:pPr>
      <w:r w:rsidRPr="006A7EE2">
        <w:t xml:space="preserve">      properties:</w:t>
      </w:r>
    </w:p>
    <w:p w14:paraId="1AF1A6C1" w14:textId="77777777" w:rsidR="00643901" w:rsidRPr="006A7EE2" w:rsidRDefault="00643901" w:rsidP="00643901">
      <w:pPr>
        <w:pStyle w:val="PL"/>
      </w:pPr>
      <w:r w:rsidRPr="006A7EE2">
        <w:t xml:space="preserve">        s</w:t>
      </w:r>
      <w:r>
        <w:t>orAckStatus</w:t>
      </w:r>
      <w:r w:rsidRPr="006A7EE2">
        <w:t>:</w:t>
      </w:r>
    </w:p>
    <w:p w14:paraId="4396EFB0" w14:textId="77777777" w:rsidR="00643901" w:rsidRPr="006A7EE2" w:rsidRDefault="00643901" w:rsidP="00643901">
      <w:pPr>
        <w:pStyle w:val="PL"/>
      </w:pPr>
      <w:r>
        <w:t xml:space="preserve">          </w:t>
      </w:r>
      <w:r w:rsidRPr="006A7EE2">
        <w:t>$ref: '#/components/schemas/</w:t>
      </w:r>
      <w:r>
        <w:t>SorAckStatus</w:t>
      </w:r>
      <w:r w:rsidRPr="006A7EE2">
        <w:t>'</w:t>
      </w:r>
    </w:p>
    <w:p w14:paraId="107607E9" w14:textId="77777777" w:rsidR="00643901" w:rsidRPr="006A7EE2" w:rsidRDefault="00643901" w:rsidP="00643901">
      <w:pPr>
        <w:pStyle w:val="PL"/>
      </w:pPr>
      <w:r w:rsidRPr="006A7EE2">
        <w:t xml:space="preserve">        s</w:t>
      </w:r>
      <w:r>
        <w:t>orSendingTime</w:t>
      </w:r>
      <w:r w:rsidRPr="006A7EE2">
        <w:t>:</w:t>
      </w:r>
    </w:p>
    <w:p w14:paraId="1B1A2860" w14:textId="77777777" w:rsidR="00643901" w:rsidRPr="006A7EE2" w:rsidRDefault="00643901" w:rsidP="00643901">
      <w:pPr>
        <w:pStyle w:val="PL"/>
      </w:pPr>
      <w:r w:rsidRPr="0053389C">
        <w:t xml:space="preserve">          $ref: 'TS29571_CommonData.yaml#/components/schemas/DateTime'</w:t>
      </w:r>
    </w:p>
    <w:p w14:paraId="558B9D3A" w14:textId="77777777" w:rsidR="00643901" w:rsidRPr="006A7EE2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</w:t>
      </w:r>
      <w:r>
        <w:rPr>
          <w:rFonts w:ascii="Courier New" w:eastAsia="DengXian" w:hAnsi="Courier New"/>
          <w:noProof/>
          <w:sz w:val="16"/>
          <w:lang w:val="en-US"/>
        </w:rPr>
        <w:t>SorAckStatus</w:t>
      </w:r>
      <w:r w:rsidRPr="006A7EE2">
        <w:rPr>
          <w:rFonts w:ascii="Courier New" w:eastAsia="DengXian" w:hAnsi="Courier New"/>
          <w:noProof/>
          <w:sz w:val="16"/>
          <w:lang w:val="en-US"/>
        </w:rPr>
        <w:t>:</w:t>
      </w:r>
    </w:p>
    <w:p w14:paraId="6FCD3533" w14:textId="5261FA37" w:rsidR="00997666" w:rsidRPr="006A7EE2" w:rsidRDefault="00997666" w:rsidP="00997666">
      <w:pPr>
        <w:pStyle w:val="PL"/>
        <w:rPr>
          <w:ins w:id="49" w:author="Huawei [AEM] 04-2021" w:date="2021-04-06T15:59:00Z"/>
        </w:rPr>
      </w:pPr>
      <w:ins w:id="50" w:author="Huawei [AEM] 04-2021" w:date="2021-04-06T15:59:00Z">
        <w:r w:rsidRPr="006A7EE2">
          <w:t xml:space="preserve">      </w:t>
        </w:r>
        <w:r>
          <w:t>description</w:t>
        </w:r>
        <w:r w:rsidRPr="006A7EE2">
          <w:t xml:space="preserve">: </w:t>
        </w:r>
        <w:r>
          <w:t xml:space="preserve">Represents </w:t>
        </w:r>
      </w:ins>
      <w:ins w:id="51" w:author="Huawei [AEM] 04-2021" w:date="2021-04-06T16:01:00Z">
        <w:r>
          <w:t>the reception status of the acknowledgment of successful reception of SoR Information by a UE.</w:t>
        </w:r>
      </w:ins>
    </w:p>
    <w:p w14:paraId="681B964E" w14:textId="77777777" w:rsidR="00643901" w:rsidRPr="006A7EE2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lastRenderedPageBreak/>
        <w:t xml:space="preserve">      anyOf:</w:t>
      </w:r>
    </w:p>
    <w:p w14:paraId="05621F2F" w14:textId="77777777" w:rsidR="00643901" w:rsidRPr="006A7EE2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14:paraId="2052F052" w14:textId="77777777" w:rsidR="00643901" w:rsidRPr="006A7EE2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14:paraId="28DA2DA4" w14:textId="77777777" w:rsidR="00643901" w:rsidRPr="006A7EE2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</w:t>
      </w:r>
      <w:r w:rsidRPr="0078129E">
        <w:rPr>
          <w:rFonts w:ascii="Courier New" w:eastAsia="DengXian" w:hAnsi="Courier New"/>
          <w:noProof/>
          <w:sz w:val="16"/>
          <w:lang w:val="en-US"/>
        </w:rPr>
        <w:t>ACK_SUCCESSFUL</w:t>
      </w:r>
    </w:p>
    <w:p w14:paraId="5515BABA" w14:textId="77777777" w:rsidR="00643901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</w:t>
      </w:r>
      <w:r w:rsidRPr="0078129E">
        <w:rPr>
          <w:rFonts w:ascii="Courier New" w:eastAsia="DengXian" w:hAnsi="Courier New"/>
          <w:noProof/>
          <w:sz w:val="16"/>
          <w:lang w:val="en-US"/>
        </w:rPr>
        <w:t>ACK_NOT_RECEIVED</w:t>
      </w:r>
    </w:p>
    <w:p w14:paraId="3DA95CB8" w14:textId="77777777" w:rsidR="00643901" w:rsidRPr="006A7EE2" w:rsidRDefault="00643901" w:rsidP="006439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</w:t>
      </w:r>
      <w:r w:rsidRPr="0078129E">
        <w:rPr>
          <w:rFonts w:ascii="Courier New" w:eastAsia="DengXian" w:hAnsi="Courier New"/>
          <w:noProof/>
          <w:sz w:val="16"/>
          <w:lang w:val="en-US"/>
        </w:rPr>
        <w:t>ACK_NOT_SUCCESSFUL</w:t>
      </w:r>
    </w:p>
    <w:p w14:paraId="2556CEF2" w14:textId="77777777" w:rsidR="00643901" w:rsidRPr="00D83E1C" w:rsidRDefault="00643901" w:rsidP="00643901">
      <w:pPr>
        <w:pStyle w:val="PL"/>
        <w:rPr>
          <w:rFonts w:eastAsia="DengXian"/>
          <w:lang w:val="en-US"/>
        </w:rPr>
      </w:pPr>
      <w:r w:rsidRPr="006A7EE2">
        <w:rPr>
          <w:rFonts w:eastAsia="DengXian"/>
          <w:lang w:val="en-US"/>
        </w:rPr>
        <w:t xml:space="preserve">        - type: string</w:t>
      </w:r>
      <w:bookmarkEnd w:id="37"/>
      <w:bookmarkEnd w:id="38"/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D2029" w14:textId="77777777" w:rsidR="00DE2C66" w:rsidRDefault="00DE2C66">
      <w:r>
        <w:separator/>
      </w:r>
    </w:p>
  </w:endnote>
  <w:endnote w:type="continuationSeparator" w:id="0">
    <w:p w14:paraId="18BF7CDC" w14:textId="77777777" w:rsidR="00DE2C66" w:rsidRDefault="00DE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1FBA6" w14:textId="77777777" w:rsidR="00DE2C66" w:rsidRDefault="00DE2C66">
      <w:r>
        <w:separator/>
      </w:r>
    </w:p>
  </w:footnote>
  <w:footnote w:type="continuationSeparator" w:id="0">
    <w:p w14:paraId="7208F47E" w14:textId="77777777" w:rsidR="00DE2C66" w:rsidRDefault="00DE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2F53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56BA5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70D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1E7A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2C66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171B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A8F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47772-CB36-401E-B325-6D81C6CFD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</cp:revision>
  <cp:lastPrinted>1899-12-31T23:00:00Z</cp:lastPrinted>
  <dcterms:created xsi:type="dcterms:W3CDTF">2021-04-06T15:59:00Z</dcterms:created>
  <dcterms:modified xsi:type="dcterms:W3CDTF">2021-04-06T16:00:00Z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